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A22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ins w:id="0" w:author="Google - Ellen Liao -v1" w:date="2023-04-17T12:35:00Z">
        <w:r w:rsidR="003D6160">
          <w:rPr>
            <w:b/>
            <w:i/>
            <w:noProof/>
            <w:sz w:val="28"/>
          </w:rPr>
          <w:t>r01</w:t>
        </w:r>
      </w:ins>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02082" w:rsidR="001E41F3" w:rsidRDefault="0043301D" w:rsidP="00D24991">
            <w:pPr>
              <w:pStyle w:val="CRCoverPage"/>
              <w:spacing w:after="0"/>
              <w:ind w:left="100" w:right="-609"/>
              <w:rPr>
                <w:b/>
                <w:noProof/>
              </w:rPr>
            </w:pPr>
            <w:ins w:id="2" w:author="Google - Ellen Liao -v1" w:date="2023-04-17T11:41:00Z">
              <w:r>
                <w:rPr>
                  <w:b/>
                  <w:noProof/>
                </w:rPr>
                <w:t>D</w:t>
              </w:r>
            </w:ins>
            <w:del w:id="3" w:author="Google - Ellen Liao -v1" w:date="2023-04-17T11:41:00Z">
              <w:r w:rsidR="00AC2B5A" w:rsidDel="0043301D">
                <w:rPr>
                  <w:b/>
                  <w:noProof/>
                </w:rPr>
                <w:delText>B</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B1CBE32" w:rsidR="00AC344D" w:rsidRPr="00AC2B5A" w:rsidRDefault="00AC344D" w:rsidP="0048503B">
            <w:pPr>
              <w:pStyle w:val="CRCoverPage"/>
              <w:spacing w:after="0"/>
              <w:rPr>
                <w:noProof/>
                <w:lang w:eastAsia="zh-CN"/>
              </w:rPr>
            </w:pPr>
            <w:del w:id="4" w:author="Google - Ellen Liao -v1" w:date="2023-04-17T12:31:00Z">
              <w:r w:rsidDel="00A705FB">
                <w:rPr>
                  <w:noProof/>
                  <w:lang w:eastAsia="zh-CN"/>
                </w:rPr>
                <w:delText>Indication of reporting URSP rule enforcement to network is missing from the UE Policy Container sent to UE by PCF.</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7582F00F" w:rsidR="00AC344D" w:rsidRDefault="00AC344D" w:rsidP="00A104A7">
            <w:pPr>
              <w:pStyle w:val="CRCoverPage"/>
              <w:spacing w:afterLines="50"/>
              <w:rPr>
                <w:noProof/>
                <w:lang w:eastAsia="zh-CN"/>
              </w:rPr>
            </w:pPr>
            <w:del w:id="5" w:author="Google - Ellen Liao -v1" w:date="2023-04-17T12:29:00Z">
              <w:r w:rsidDel="00DE2DA8">
                <w:rPr>
                  <w:noProof/>
                  <w:lang w:eastAsia="zh-CN"/>
                </w:rPr>
                <w:delText xml:space="preserve">Include the Indication of reporting URSP rule enforcement to network in the UE Policy Container sent to UE by PCF.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2B8C5" w:rsidR="001E41F3" w:rsidRDefault="00A104A7" w:rsidP="00A104A7">
            <w:pPr>
              <w:pStyle w:val="CRCoverPage"/>
              <w:spacing w:after="0"/>
              <w:rPr>
                <w:noProof/>
              </w:rPr>
            </w:pPr>
            <w:del w:id="6" w:author="Google - Ellen Liao -v1" w:date="2023-04-17T12:29:00Z">
              <w:r w:rsidDel="00DE2DA8">
                <w:rPr>
                  <w:noProof/>
                </w:rPr>
                <w:delText xml:space="preserve">URSP </w:delText>
              </w:r>
              <w:r w:rsidR="00AC344D" w:rsidDel="00DE2DA8">
                <w:rPr>
                  <w:noProof/>
                </w:rPr>
                <w:delText>rule enforcement is not reported by UE</w:delText>
              </w:r>
              <w:r w:rsidDel="00DE2DA8">
                <w:rPr>
                  <w:noProof/>
                </w:rPr>
                <w:delText>.</w:delText>
              </w:r>
            </w:del>
            <w:ins w:id="7" w:author="Google - Ellen Liao -v1" w:date="2023-04-17T12:29:00Z">
              <w:r w:rsidR="00DE2DA8">
                <w:rPr>
                  <w:noProof/>
                </w:rPr>
                <w:t>unclear terminology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4A055FD" w14:textId="77777777" w:rsidR="00445E25" w:rsidRDefault="00445E25" w:rsidP="00445E25">
      <w:pPr>
        <w:pStyle w:val="Heading5"/>
      </w:pPr>
      <w:bookmarkStart w:id="9" w:name="_Toc20203931"/>
      <w:bookmarkStart w:id="10" w:name="_Toc27894616"/>
      <w:bookmarkStart w:id="11" w:name="_Toc36191683"/>
      <w:bookmarkStart w:id="12" w:name="_Toc45192769"/>
      <w:bookmarkStart w:id="13" w:name="_Toc47592401"/>
      <w:bookmarkStart w:id="14" w:name="_Toc51834482"/>
      <w:bookmarkStart w:id="15" w:name="_Toc122443107"/>
      <w:bookmarkStart w:id="16" w:name="_Toc20204254"/>
      <w:bookmarkStart w:id="17" w:name="_Toc27894946"/>
      <w:bookmarkStart w:id="18" w:name="_Toc36192027"/>
      <w:bookmarkStart w:id="19" w:name="_Toc45193117"/>
      <w:bookmarkStart w:id="20" w:name="_Toc47592749"/>
      <w:bookmarkStart w:id="21" w:name="_Toc51834836"/>
      <w:bookmarkStart w:id="22" w:name="_Toc122443511"/>
      <w:bookmarkEnd w:id="8"/>
      <w:r>
        <w:lastRenderedPageBreak/>
        <w:t>4.2.2.2.2</w:t>
      </w:r>
      <w:r>
        <w:tab/>
        <w:t>General Registration</w:t>
      </w:r>
      <w:bookmarkEnd w:id="9"/>
      <w:bookmarkEnd w:id="10"/>
      <w:bookmarkEnd w:id="11"/>
      <w:bookmarkEnd w:id="12"/>
      <w:bookmarkEnd w:id="13"/>
      <w:bookmarkEnd w:id="14"/>
      <w:bookmarkEnd w:id="15"/>
    </w:p>
    <w:p w14:paraId="360F9C5C" w14:textId="77777777" w:rsidR="00445E25" w:rsidRDefault="00D06B4D"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4.8pt;height:714pt;mso-width-percent:0;mso-height-percent:0;mso-width-percent:0;mso-height-percent:0" o:ole="">
            <v:imagedata r:id="rId13" o:title=""/>
          </v:shape>
          <o:OLEObject Type="Embed" ProgID="Word.Picture.8" ShapeID="_x0000_i1026" DrawAspect="Content" ObjectID="_1743240786"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23" w:author="Changhong" w:date="2023-04-06T15:17:00Z">
        <w:r w:rsidDel="00C06A47">
          <w:delText>supporting</w:delText>
        </w:r>
      </w:del>
      <w:del w:id="24" w:author="Changhong" w:date="2023-04-05T22:17:00Z">
        <w:r w:rsidDel="00BE2144">
          <w:delText xml:space="preserve"> to </w:delText>
        </w:r>
      </w:del>
      <w:r>
        <w:t>report</w:t>
      </w:r>
      <w:ins w:id="25"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0B7DB518" w14:textId="77777777" w:rsidR="00445E25" w:rsidRDefault="00445E25" w:rsidP="00445E25">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If the old AMF has an N2 connection for that UE (</w:t>
      </w:r>
      <w:proofErr w:type="gramStart"/>
      <w:r>
        <w:t>e.g.</w:t>
      </w:r>
      <w:proofErr w:type="gramEnd"/>
      <w:r>
        <w:t xml:space="preserve">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08933CE" w14:textId="77777777" w:rsidR="00445E25" w:rsidRDefault="00445E25" w:rsidP="00445E25">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16"/>
      <w:bookmarkEnd w:id="17"/>
      <w:bookmarkEnd w:id="18"/>
      <w:bookmarkEnd w:id="19"/>
      <w:bookmarkEnd w:id="20"/>
      <w:bookmarkEnd w:id="21"/>
      <w:bookmarkEnd w:id="22"/>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D06B4D" w:rsidP="00D41F97">
      <w:pPr>
        <w:pStyle w:val="TH"/>
      </w:pPr>
      <w:r>
        <w:rPr>
          <w:rFonts w:eastAsia="Times New Roman"/>
          <w:noProof/>
          <w:lang w:eastAsia="en-GB"/>
        </w:rPr>
        <w:object w:dxaOrig="7320" w:dyaOrig="7090" w14:anchorId="50D1BE39">
          <v:shape id="_x0000_i1025" type="#_x0000_t75" alt="" style="width:365.4pt;height:355.2pt;mso-width-percent:0;mso-height-percent:0;mso-width-percent:0;mso-height-percent:0" o:ole="">
            <v:imagedata r:id="rId15" o:title=""/>
          </v:shape>
          <o:OLEObject Type="Embed" ProgID="Word.Picture.8" ShapeID="_x0000_i1025" DrawAspect="Content" ObjectID="_1743240787"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 xml:space="preserve">In the non-roaming </w:t>
      </w:r>
      <w:proofErr w:type="gramStart"/>
      <w:r>
        <w:rPr>
          <w:lang w:eastAsia="zh-CN"/>
        </w:rPr>
        <w:t>case</w:t>
      </w:r>
      <w:proofErr w:type="gramEnd"/>
      <w:r>
        <w:rPr>
          <w:lang w:eastAsia="zh-CN"/>
        </w:rPr>
        <w:t xml:space="preserv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26" w:author="Changhong" w:date="2023-04-06T15:18:00Z">
        <w:r w:rsidDel="00C06A47">
          <w:delText>supporting</w:delText>
        </w:r>
      </w:del>
      <w:del w:id="27" w:author="Changhong" w:date="2023-04-05T21:28:00Z">
        <w:r w:rsidDel="00E16EEC">
          <w:delText xml:space="preserve"> to</w:delText>
        </w:r>
      </w:del>
      <w:del w:id="28"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29" w:author="Changhong" w:date="2023-04-06T15:18:00Z">
        <w:r w:rsidDel="00C06A47">
          <w:rPr>
            <w:lang w:eastAsia="zh-CN"/>
          </w:rPr>
          <w:delText>supporting</w:delText>
        </w:r>
      </w:del>
      <w:del w:id="30"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236A7732"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31" w:author="Changhong" w:date="2023-04-06T15:19:00Z">
        <w:r w:rsidDel="00C06A47">
          <w:rPr>
            <w:lang w:eastAsia="zh-CN"/>
          </w:rPr>
          <w:delText>suppor</w:delText>
        </w:r>
      </w:del>
      <w:del w:id="32" w:author="Changhong" w:date="2023-04-06T15:18:00Z">
        <w:r w:rsidDel="00C06A47">
          <w:rPr>
            <w:lang w:eastAsia="zh-CN"/>
          </w:rPr>
          <w:delText>ting</w:delText>
        </w:r>
      </w:del>
      <w:del w:id="33"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w:t>
      </w:r>
      <w:r w:rsidRPr="0043301D">
        <w:rPr>
          <w:lang w:eastAsia="zh-CN"/>
        </w:rPr>
        <w:t xml:space="preserve">(H-)PCF creates the UE policy container including UE policy information as defined in clause 6.6 of TS 23.503 [20] </w:t>
      </w:r>
      <w:ins w:id="34" w:author="Changhong" w:date="2023-04-05T21:27:00Z">
        <w:del w:id="35" w:author="Google - Ellen Liao -v1" w:date="2023-04-17T11:41:00Z">
          <w:r w:rsidR="00E16EEC" w:rsidRPr="0043301D" w:rsidDel="0043301D">
            <w:rPr>
              <w:highlight w:val="cyan"/>
              <w:lang w:eastAsia="zh-CN"/>
              <w:rPrChange w:id="36" w:author="Google - Ellen Liao -v1" w:date="2023-04-17T11:41:00Z">
                <w:rPr>
                  <w:lang w:eastAsia="zh-CN"/>
                </w:rPr>
              </w:rPrChange>
            </w:rPr>
            <w:delText xml:space="preserve">and </w:delText>
          </w:r>
        </w:del>
      </w:ins>
      <w:ins w:id="37" w:author="Changhong" w:date="2023-04-05T21:28:00Z">
        <w:del w:id="38" w:author="Google - Ellen Liao -v1" w:date="2023-04-17T11:41:00Z">
          <w:r w:rsidR="00E16EEC" w:rsidRPr="0043301D" w:rsidDel="0043301D">
            <w:rPr>
              <w:highlight w:val="cyan"/>
              <w:rPrChange w:id="39" w:author="Google - Ellen Liao -v1" w:date="2023-04-17T11:41:00Z">
                <w:rPr/>
              </w:rPrChange>
            </w:rPr>
            <w:delText>indication of reporting URSP rule enforcement to network,</w:delText>
          </w:r>
          <w:r w:rsidR="00E16EEC" w:rsidRPr="0043301D" w:rsidDel="0043301D">
            <w:rPr>
              <w:lang w:eastAsia="zh-CN"/>
            </w:rPr>
            <w:delText xml:space="preserve"> </w:delText>
          </w:r>
        </w:del>
      </w:ins>
      <w:r w:rsidRPr="0043301D">
        <w:rPr>
          <w:lang w:eastAsia="zh-CN"/>
        </w:rPr>
        <w:t>and in the case of roaming H-</w:t>
      </w:r>
      <w:r>
        <w:rPr>
          <w:lang w:eastAsia="zh-CN"/>
        </w:rPr>
        <w:t xml:space="preserve">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40" w:name="_Toc20204501"/>
      <w:bookmarkStart w:id="41" w:name="_Toc27895200"/>
      <w:bookmarkStart w:id="42" w:name="_Toc36192297"/>
      <w:bookmarkStart w:id="43" w:name="_Toc45193410"/>
      <w:bookmarkStart w:id="44" w:name="_Toc47593042"/>
      <w:bookmarkStart w:id="45" w:name="_Toc51835129"/>
      <w:bookmarkStart w:id="46" w:name="_Toc122443846"/>
      <w:r>
        <w:t>5.2.5.6.2</w:t>
      </w:r>
      <w:r>
        <w:tab/>
      </w:r>
      <w:proofErr w:type="spellStart"/>
      <w:r>
        <w:t>Npcf_UEPolicyControl_Create</w:t>
      </w:r>
      <w:proofErr w:type="spellEnd"/>
      <w:r>
        <w:t xml:space="preserve"> service operation</w:t>
      </w:r>
      <w:bookmarkEnd w:id="40"/>
      <w:bookmarkEnd w:id="41"/>
      <w:bookmarkEnd w:id="42"/>
      <w:bookmarkEnd w:id="43"/>
      <w:bookmarkEnd w:id="44"/>
      <w:bookmarkEnd w:id="45"/>
      <w:bookmarkEnd w:id="46"/>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47" w:author="Changhong" w:date="2023-04-06T15:19:00Z">
        <w:r w:rsidDel="00C06A47">
          <w:delText>supporting</w:delText>
        </w:r>
      </w:del>
      <w:del w:id="48" w:author="Changhong" w:date="2023-04-05T22:22:00Z">
        <w:r w:rsidDel="00BE2144">
          <w:delText xml:space="preserve"> to </w:delText>
        </w:r>
      </w:del>
      <w:r>
        <w:t>report</w:t>
      </w:r>
      <w:ins w:id="49"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795A" w14:textId="77777777" w:rsidR="00D06B4D" w:rsidRDefault="00D06B4D">
      <w:r>
        <w:separator/>
      </w:r>
    </w:p>
  </w:endnote>
  <w:endnote w:type="continuationSeparator" w:id="0">
    <w:p w14:paraId="576ED7DA" w14:textId="77777777" w:rsidR="00D06B4D" w:rsidRDefault="00D0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1F117" w14:textId="77777777" w:rsidR="00D06B4D" w:rsidRDefault="00D06B4D">
      <w:r>
        <w:separator/>
      </w:r>
    </w:p>
  </w:footnote>
  <w:footnote w:type="continuationSeparator" w:id="0">
    <w:p w14:paraId="38D52F2F" w14:textId="77777777" w:rsidR="00D06B4D" w:rsidRDefault="00D06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5"/>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C321D"/>
    <w:rsid w:val="002E472E"/>
    <w:rsid w:val="00305409"/>
    <w:rsid w:val="003325AF"/>
    <w:rsid w:val="003337F4"/>
    <w:rsid w:val="0033488D"/>
    <w:rsid w:val="00341050"/>
    <w:rsid w:val="00341638"/>
    <w:rsid w:val="00341F0F"/>
    <w:rsid w:val="00346107"/>
    <w:rsid w:val="0035362E"/>
    <w:rsid w:val="003609EF"/>
    <w:rsid w:val="0036231A"/>
    <w:rsid w:val="0036752B"/>
    <w:rsid w:val="00371BDD"/>
    <w:rsid w:val="00374DD4"/>
    <w:rsid w:val="003A6EA5"/>
    <w:rsid w:val="003B019C"/>
    <w:rsid w:val="003D3FE6"/>
    <w:rsid w:val="003D6160"/>
    <w:rsid w:val="003E1A36"/>
    <w:rsid w:val="003E631E"/>
    <w:rsid w:val="003F6124"/>
    <w:rsid w:val="00405694"/>
    <w:rsid w:val="00410371"/>
    <w:rsid w:val="0041517E"/>
    <w:rsid w:val="004242F1"/>
    <w:rsid w:val="0043031F"/>
    <w:rsid w:val="0043301D"/>
    <w:rsid w:val="0044584E"/>
    <w:rsid w:val="00445E25"/>
    <w:rsid w:val="004465EB"/>
    <w:rsid w:val="00466584"/>
    <w:rsid w:val="004670FA"/>
    <w:rsid w:val="00477D41"/>
    <w:rsid w:val="004844C6"/>
    <w:rsid w:val="0048503B"/>
    <w:rsid w:val="00490B22"/>
    <w:rsid w:val="004A484C"/>
    <w:rsid w:val="004B75B7"/>
    <w:rsid w:val="004C5E6A"/>
    <w:rsid w:val="004C6BDF"/>
    <w:rsid w:val="004E2590"/>
    <w:rsid w:val="004E312B"/>
    <w:rsid w:val="004E5AFC"/>
    <w:rsid w:val="004F4CE0"/>
    <w:rsid w:val="00505E8A"/>
    <w:rsid w:val="005141D9"/>
    <w:rsid w:val="0051580D"/>
    <w:rsid w:val="00523450"/>
    <w:rsid w:val="00527C23"/>
    <w:rsid w:val="005325F9"/>
    <w:rsid w:val="00547111"/>
    <w:rsid w:val="00550B82"/>
    <w:rsid w:val="005842D6"/>
    <w:rsid w:val="005862BB"/>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65F4D"/>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05FB"/>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1F44"/>
    <w:rsid w:val="00C17756"/>
    <w:rsid w:val="00C232FB"/>
    <w:rsid w:val="00C244EA"/>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B4D"/>
    <w:rsid w:val="00D06D51"/>
    <w:rsid w:val="00D24991"/>
    <w:rsid w:val="00D37EF4"/>
    <w:rsid w:val="00D41F97"/>
    <w:rsid w:val="00D50255"/>
    <w:rsid w:val="00D66520"/>
    <w:rsid w:val="00D67ABB"/>
    <w:rsid w:val="00D84AE9"/>
    <w:rsid w:val="00D860A8"/>
    <w:rsid w:val="00D91475"/>
    <w:rsid w:val="00DA2C60"/>
    <w:rsid w:val="00DD0E47"/>
    <w:rsid w:val="00DD114C"/>
    <w:rsid w:val="00DE2DA8"/>
    <w:rsid w:val="00DE34CF"/>
    <w:rsid w:val="00DE4D72"/>
    <w:rsid w:val="00DE7510"/>
    <w:rsid w:val="00DF73D1"/>
    <w:rsid w:val="00E10F40"/>
    <w:rsid w:val="00E13F3D"/>
    <w:rsid w:val="00E16EEC"/>
    <w:rsid w:val="00E3082E"/>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TotalTime>
  <Pages>24</Pages>
  <Words>13171</Words>
  <Characters>75080</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 Ellen Liao -v1</cp:lastModifiedBy>
  <cp:revision>23</cp:revision>
  <cp:lastPrinted>1900-01-01T08:00:00Z</cp:lastPrinted>
  <dcterms:created xsi:type="dcterms:W3CDTF">2023-04-05T13:13:00Z</dcterms:created>
  <dcterms:modified xsi:type="dcterms:W3CDTF">2023-04-17T19:36:00Z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